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7FE2A" w14:textId="2E819B04" w:rsidR="000B7D51" w:rsidRDefault="000B7D51" w:rsidP="000B7D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D160F4">
          <w:rPr>
            <w:b/>
            <w:i/>
            <w:noProof/>
            <w:sz w:val="28"/>
          </w:rPr>
          <w:t>766</w:t>
        </w:r>
      </w:fldSimple>
    </w:p>
    <w:p w14:paraId="1B5E6B06" w14:textId="77777777" w:rsidR="000B7D51" w:rsidRDefault="000B7D51" w:rsidP="000B7D5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7D51" w14:paraId="7E68AE9C" w14:textId="77777777" w:rsidTr="009252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C8FE3" w14:textId="77777777" w:rsidR="000B7D51" w:rsidRDefault="000B7D51" w:rsidP="009252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7D51" w14:paraId="367FF5D1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FF8AE4" w14:textId="77777777" w:rsidR="000B7D51" w:rsidRDefault="000B7D51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7D51" w14:paraId="123E776D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6141D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4B776D06" w14:textId="77777777" w:rsidTr="0092521C">
        <w:tc>
          <w:tcPr>
            <w:tcW w:w="142" w:type="dxa"/>
            <w:tcBorders>
              <w:left w:val="single" w:sz="4" w:space="0" w:color="auto"/>
            </w:tcBorders>
          </w:tcPr>
          <w:p w14:paraId="017850BE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BE28B7" w14:textId="77777777" w:rsidR="000B7D51" w:rsidRPr="00410371" w:rsidRDefault="000B7D51" w:rsidP="00925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3D2CEE51" w14:textId="77777777" w:rsidR="000B7D51" w:rsidRDefault="000B7D51" w:rsidP="009252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F65C6" w14:textId="77777777" w:rsidR="000B7D51" w:rsidRPr="00410371" w:rsidRDefault="000B7D51" w:rsidP="009252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14:paraId="6CB060A7" w14:textId="77777777" w:rsidR="000B7D51" w:rsidRDefault="000B7D51" w:rsidP="009252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8CD18" w14:textId="41704045" w:rsidR="000B7D51" w:rsidRPr="00410371" w:rsidRDefault="00D160F4" w:rsidP="00925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60F73F" w14:textId="77777777" w:rsidR="000B7D51" w:rsidRDefault="000B7D51" w:rsidP="009252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FA0A73" w14:textId="77777777" w:rsidR="000B7D51" w:rsidRPr="00410371" w:rsidRDefault="000B7D51" w:rsidP="00925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F9A18" w14:textId="77777777" w:rsidR="000B7D51" w:rsidRDefault="000B7D51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0B7D51" w14:paraId="3A95D1CC" w14:textId="77777777" w:rsidTr="009252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E6502" w14:textId="77777777" w:rsidR="000B7D51" w:rsidRDefault="000B7D51" w:rsidP="0092521C">
            <w:pPr>
              <w:pStyle w:val="CRCoverPage"/>
              <w:spacing w:after="0"/>
              <w:rPr>
                <w:noProof/>
              </w:rPr>
            </w:pPr>
          </w:p>
        </w:tc>
      </w:tr>
      <w:tr w:rsidR="000B7D51" w14:paraId="74A20123" w14:textId="77777777" w:rsidTr="009252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9E514F" w14:textId="77777777" w:rsidR="000B7D51" w:rsidRPr="00F25D98" w:rsidRDefault="000B7D51" w:rsidP="009252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7D51" w14:paraId="12A3DBBE" w14:textId="77777777" w:rsidTr="0092521C">
        <w:tc>
          <w:tcPr>
            <w:tcW w:w="9641" w:type="dxa"/>
            <w:gridSpan w:val="9"/>
          </w:tcPr>
          <w:p w14:paraId="061299D3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31C252" w14:textId="77777777" w:rsidR="000B7D51" w:rsidRDefault="000B7D51" w:rsidP="000B7D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7D51" w14:paraId="5E317D77" w14:textId="77777777" w:rsidTr="0092521C">
        <w:tc>
          <w:tcPr>
            <w:tcW w:w="2835" w:type="dxa"/>
          </w:tcPr>
          <w:p w14:paraId="16F88368" w14:textId="77777777" w:rsidR="000B7D51" w:rsidRDefault="000B7D51" w:rsidP="009252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D5E86C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42678D" w14:textId="77777777" w:rsidR="000B7D51" w:rsidRDefault="000B7D51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B70C6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252FD" w14:textId="77777777" w:rsidR="000B7D51" w:rsidRDefault="000B7D51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E6A5E0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7666DA" w14:textId="742BF507" w:rsidR="000B7D51" w:rsidRDefault="008F4CC5" w:rsidP="00925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54A949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F4B89" w14:textId="5563F4DE" w:rsidR="000B7D51" w:rsidRDefault="008F4CC5" w:rsidP="009252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A72F00" w14:textId="77777777" w:rsidR="000B7D51" w:rsidRDefault="000B7D51" w:rsidP="000B7D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7D51" w14:paraId="18644F8D" w14:textId="77777777" w:rsidTr="0092521C">
        <w:tc>
          <w:tcPr>
            <w:tcW w:w="9640" w:type="dxa"/>
            <w:gridSpan w:val="11"/>
          </w:tcPr>
          <w:p w14:paraId="47C2D4A3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75326F09" w14:textId="77777777" w:rsidTr="009252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4CA1FF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A24F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28.532 Correct type of “</w:t>
            </w:r>
            <w:proofErr w:type="spellStart"/>
            <w:r>
              <w:t>observedValue</w:t>
            </w:r>
            <w:proofErr w:type="spellEnd"/>
            <w:r>
              <w:t>” attribute</w:t>
            </w:r>
            <w:r>
              <w:fldChar w:fldCharType="end"/>
            </w:r>
          </w:p>
        </w:tc>
      </w:tr>
      <w:tr w:rsidR="000B7D51" w14:paraId="09BFA5C1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2ADAB145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F676E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33E60E68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184698D5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1F44D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0B7D51" w14:paraId="62717481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1BC37CDB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9A591" w14:textId="1B9A1F0E" w:rsidR="000B7D51" w:rsidRDefault="008F4CC5" w:rsidP="0092521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0B7D51" w14:paraId="41D4D927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358F67FC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4F055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7B2849DC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1D9B72B4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C2C71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91EF12" w14:textId="77777777" w:rsidR="000B7D51" w:rsidRDefault="000B7D51" w:rsidP="009252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D87D7" w14:textId="77777777" w:rsidR="000B7D51" w:rsidRDefault="000B7D51" w:rsidP="009252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A11826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2022-11-03</w:t>
              </w:r>
            </w:fldSimple>
          </w:p>
        </w:tc>
      </w:tr>
      <w:tr w:rsidR="000B7D51" w14:paraId="09985D5D" w14:textId="77777777" w:rsidTr="0092521C">
        <w:tc>
          <w:tcPr>
            <w:tcW w:w="1843" w:type="dxa"/>
            <w:tcBorders>
              <w:left w:val="single" w:sz="4" w:space="0" w:color="auto"/>
            </w:tcBorders>
          </w:tcPr>
          <w:p w14:paraId="53A67807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578F2B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1C2A4F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8FC954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2B70EF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7D51" w14:paraId="469B0868" w14:textId="77777777" w:rsidTr="009252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4278C6" w14:textId="77777777" w:rsidR="000B7D51" w:rsidRDefault="000B7D51" w:rsidP="009252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20226A" w14:textId="77777777" w:rsidR="000B7D51" w:rsidRDefault="000B7D51" w:rsidP="00925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51839" w14:textId="77777777" w:rsidR="000B7D51" w:rsidRDefault="000B7D51" w:rsidP="009252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0F02C5" w14:textId="77777777" w:rsidR="000B7D51" w:rsidRDefault="000B7D51" w:rsidP="009252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A2506" w14:textId="77777777" w:rsidR="000B7D51" w:rsidRDefault="000B7D51" w:rsidP="00925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B7D51" w14:paraId="00EC5B59" w14:textId="77777777" w:rsidTr="009252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9E6495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58A10" w14:textId="77777777" w:rsidR="000B7D51" w:rsidRDefault="000B7D51" w:rsidP="009252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E4ACD" w14:textId="77777777" w:rsidR="000B7D51" w:rsidRDefault="000B7D51" w:rsidP="009252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85CC9" w14:textId="77777777" w:rsidR="000B7D51" w:rsidRPr="007C2097" w:rsidRDefault="000B7D51" w:rsidP="009252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7D51" w14:paraId="580F55A4" w14:textId="77777777" w:rsidTr="0092521C">
        <w:tc>
          <w:tcPr>
            <w:tcW w:w="1843" w:type="dxa"/>
          </w:tcPr>
          <w:p w14:paraId="06790E06" w14:textId="77777777" w:rsidR="000B7D51" w:rsidRDefault="000B7D51" w:rsidP="009252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1BA17E" w14:textId="77777777" w:rsidR="000B7D51" w:rsidRDefault="000B7D51" w:rsidP="009252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5EA60B35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560B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B90FC" w14:textId="2108E772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wrong.</w:t>
            </w:r>
          </w:p>
        </w:tc>
      </w:tr>
      <w:tr w:rsidR="008F4CC5" w14:paraId="3E1DE73C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8CD2B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3A717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4D996463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C66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93726B" w14:textId="6DA3B23D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of "observedValue" is updated to be of "number" type.</w:t>
            </w:r>
          </w:p>
        </w:tc>
      </w:tr>
      <w:tr w:rsidR="008F4CC5" w14:paraId="724EEB3A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0AED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8DB38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1E4D76B3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301E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C3803" w14:textId="3BF9C659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does not validate.</w:t>
            </w:r>
          </w:p>
        </w:tc>
      </w:tr>
      <w:tr w:rsidR="008F4CC5" w14:paraId="3D81534A" w14:textId="77777777" w:rsidTr="0092521C">
        <w:tc>
          <w:tcPr>
            <w:tcW w:w="2694" w:type="dxa"/>
            <w:gridSpan w:val="2"/>
          </w:tcPr>
          <w:p w14:paraId="1CCF7FEE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B96B4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1AA0BC47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652297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CB321" w14:textId="6E66AAFC" w:rsidR="008F4CC5" w:rsidRDefault="008F4CC5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AD75DD">
              <w:t>2.1</w:t>
            </w:r>
            <w:r w:rsidRPr="00215D3C">
              <w:t>.4.</w:t>
            </w:r>
            <w:r>
              <w:t>1a</w:t>
            </w:r>
            <w:r w:rsidRPr="00215D3C">
              <w:t>.</w:t>
            </w:r>
            <w:r>
              <w:t xml:space="preserve">3, </w:t>
            </w:r>
            <w:r>
              <w:rPr>
                <w:lang w:eastAsia="de-DE"/>
              </w:rPr>
              <w:t>A.2.1</w:t>
            </w:r>
          </w:p>
        </w:tc>
      </w:tr>
      <w:tr w:rsidR="008F4CC5" w14:paraId="5408ACB5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A79E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2183D" w14:textId="77777777" w:rsidR="008F4CC5" w:rsidRDefault="008F4CC5" w:rsidP="008F4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CC5" w14:paraId="67CC0B4B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67FB5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E286F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91F089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572D0" w14:textId="77777777" w:rsidR="008F4CC5" w:rsidRDefault="008F4CC5" w:rsidP="008F4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D27480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CC5" w14:paraId="093E08B4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A3050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C2E66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CE7E1" w14:textId="02A62213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880FF" w14:textId="77777777" w:rsidR="008F4CC5" w:rsidRDefault="008F4CC5" w:rsidP="008F4C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9A3CE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CC5" w14:paraId="5B8FB3BA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0A654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9C2F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9B5B4" w14:textId="3A75D90B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C932E" w14:textId="77777777" w:rsidR="008F4CC5" w:rsidRDefault="008F4CC5" w:rsidP="008F4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72EEB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CC5" w14:paraId="74B4345B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ED5EA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148B4" w14:textId="77777777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EDAEF" w14:textId="56143FEE" w:rsidR="008F4CC5" w:rsidRDefault="008F4CC5" w:rsidP="008F4C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1EFD9" w14:textId="77777777" w:rsidR="008F4CC5" w:rsidRDefault="008F4CC5" w:rsidP="008F4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9B1652" w14:textId="77777777" w:rsidR="008F4CC5" w:rsidRDefault="008F4CC5" w:rsidP="008F4C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CC5" w14:paraId="5430FE6F" w14:textId="77777777" w:rsidTr="009252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98ED4" w14:textId="77777777" w:rsidR="008F4CC5" w:rsidRDefault="008F4CC5" w:rsidP="008F4C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39F3" w14:textId="77777777" w:rsidR="008F4CC5" w:rsidRDefault="008F4CC5" w:rsidP="008F4CC5">
            <w:pPr>
              <w:pStyle w:val="CRCoverPage"/>
              <w:spacing w:after="0"/>
              <w:rPr>
                <w:noProof/>
              </w:rPr>
            </w:pPr>
          </w:p>
        </w:tc>
      </w:tr>
      <w:tr w:rsidR="008F4CC5" w14:paraId="63A5C795" w14:textId="77777777" w:rsidTr="009252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9DDC63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CA9AB" w14:textId="52E9A1D2" w:rsidR="008F4CC5" w:rsidRDefault="00D160F4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Pr="00D160F4">
              <w:rPr>
                <w:noProof/>
              </w:rPr>
              <w:t>https://forge.3gpp.org/rep/sa5/MnS/-/tree/TS28.532_Rel-17_CR0229_Correct_type_of_“observedValue”_attribute</w:t>
            </w:r>
          </w:p>
        </w:tc>
      </w:tr>
      <w:tr w:rsidR="008F4CC5" w:rsidRPr="008863B9" w14:paraId="265B0725" w14:textId="77777777" w:rsidTr="009252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E67D63" w14:textId="77777777" w:rsidR="008F4CC5" w:rsidRPr="008863B9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652C23" w14:textId="77777777" w:rsidR="008F4CC5" w:rsidRPr="008863B9" w:rsidRDefault="008F4CC5" w:rsidP="008F4C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4CC5" w14:paraId="08B17E15" w14:textId="77777777" w:rsidTr="009252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D469" w14:textId="77777777" w:rsidR="008F4CC5" w:rsidRDefault="008F4CC5" w:rsidP="008F4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A7BF0" w14:textId="309CB199" w:rsidR="008F4CC5" w:rsidRDefault="00D160F4" w:rsidP="008F4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160F4">
              <w:rPr>
                <w:noProof/>
              </w:rPr>
              <w:t>S5-226257</w:t>
            </w:r>
          </w:p>
        </w:tc>
      </w:tr>
    </w:tbl>
    <w:p w14:paraId="1C3EA194" w14:textId="77777777" w:rsidR="000B7D51" w:rsidRDefault="000B7D51" w:rsidP="000B7D51">
      <w:pPr>
        <w:pStyle w:val="CRCoverPage"/>
        <w:spacing w:after="0"/>
        <w:rPr>
          <w:noProof/>
          <w:sz w:val="8"/>
          <w:szCs w:val="8"/>
        </w:rPr>
      </w:pPr>
    </w:p>
    <w:p w14:paraId="29C97C37" w14:textId="77777777" w:rsidR="000B7D51" w:rsidRDefault="000B7D51" w:rsidP="000B7D51">
      <w:pPr>
        <w:rPr>
          <w:noProof/>
        </w:rPr>
        <w:sectPr w:rsidR="000B7D5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F0E77" w14:textId="77777777" w:rsidR="000B7D51" w:rsidRDefault="000B7D51" w:rsidP="000B7D5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251D8" w14:paraId="1A9A54BC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62C7DD" w14:textId="77777777" w:rsidR="004251D8" w:rsidRDefault="004251D8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2DB175E8" w14:textId="77777777" w:rsidR="004251D8" w:rsidRDefault="004251D8" w:rsidP="004251D8">
      <w:pPr>
        <w:rPr>
          <w:lang w:eastAsia="zh-CN"/>
        </w:rPr>
      </w:pPr>
    </w:p>
    <w:p w14:paraId="5547DA06" w14:textId="77777777" w:rsidR="00DB6ABC" w:rsidRPr="00215D3C" w:rsidRDefault="00DB6ABC" w:rsidP="00DB6ABC">
      <w:pPr>
        <w:pStyle w:val="Heading6"/>
      </w:pPr>
      <w:bookmarkStart w:id="1" w:name="_Toc44001563"/>
      <w:bookmarkStart w:id="2" w:name="_Toc51581164"/>
      <w:bookmarkStart w:id="3" w:name="_Toc52356427"/>
      <w:bookmarkStart w:id="4" w:name="_Toc55227997"/>
      <w:bookmarkStart w:id="5" w:name="_Toc105505154"/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ab/>
        <w:t xml:space="preserve">Type </w:t>
      </w:r>
      <w:proofErr w:type="spellStart"/>
      <w:r>
        <w:t>T</w:t>
      </w:r>
      <w:r w:rsidRPr="00215D3C">
        <w:t>hresholdInfo</w:t>
      </w:r>
      <w:bookmarkEnd w:id="1"/>
      <w:bookmarkEnd w:id="2"/>
      <w:bookmarkEnd w:id="3"/>
      <w:bookmarkEnd w:id="4"/>
      <w:bookmarkEnd w:id="5"/>
      <w:proofErr w:type="spellEnd"/>
    </w:p>
    <w:p w14:paraId="40840C9E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AD75DD">
        <w:t>2.1</w:t>
      </w:r>
      <w:r w:rsidRPr="00215D3C">
        <w:t>.4.</w:t>
      </w:r>
      <w:r>
        <w:t>1a</w:t>
      </w:r>
      <w:r w:rsidRPr="00215D3C">
        <w:t>.</w:t>
      </w:r>
      <w:r>
        <w:t>3</w:t>
      </w:r>
      <w:r w:rsidRPr="00215D3C">
        <w:t xml:space="preserve">-1: Definition of type </w:t>
      </w:r>
      <w:r>
        <w:t>T</w:t>
      </w:r>
      <w:r w:rsidRPr="00215D3C">
        <w:t>hresholdInfo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5"/>
        <w:gridCol w:w="1841"/>
        <w:gridCol w:w="5456"/>
        <w:gridCol w:w="377"/>
      </w:tblGrid>
      <w:tr w:rsidR="00DB6ABC" w:rsidRPr="00215D3C" w14:paraId="2776575E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E4ED94" w14:textId="77777777" w:rsidR="00DB6ABC" w:rsidRPr="00215D3C" w:rsidRDefault="00DB6ABC" w:rsidP="00DB6ABC">
            <w:pPr>
              <w:pStyle w:val="TAH"/>
            </w:pPr>
            <w:r w:rsidRPr="00215D3C">
              <w:t>Attribute name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7B1AFB" w14:textId="77777777" w:rsidR="00DB6ABC" w:rsidRPr="00215D3C" w:rsidRDefault="00DB6ABC" w:rsidP="00980854">
            <w:pPr>
              <w:pStyle w:val="TAH"/>
            </w:pPr>
            <w:r w:rsidRPr="00215D3C">
              <w:t>Data type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715AD" w14:textId="77777777" w:rsidR="00DB6ABC" w:rsidRPr="00215D3C" w:rsidRDefault="00DB6ABC" w:rsidP="007250B8">
            <w:pPr>
              <w:pStyle w:val="TAH"/>
            </w:pPr>
            <w:r w:rsidRPr="00215D3C">
              <w:t>Description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978FD9" w14:textId="77777777" w:rsidR="00DB6ABC" w:rsidRPr="00215D3C" w:rsidRDefault="00DB6ABC" w:rsidP="008E6332">
            <w:pPr>
              <w:pStyle w:val="TAH"/>
            </w:pPr>
            <w:r w:rsidRPr="00215D3C">
              <w:t>S</w:t>
            </w:r>
          </w:p>
        </w:tc>
      </w:tr>
      <w:tr w:rsidR="00DB6ABC" w:rsidRPr="00215D3C" w14:paraId="7A96366C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7B55" w14:textId="77777777" w:rsidR="00DB6ABC" w:rsidRPr="00D815DC" w:rsidRDefault="00DB6ABC" w:rsidP="00DB6ABC">
            <w:pPr>
              <w:pStyle w:val="TAL"/>
            </w:pPr>
            <w:r>
              <w:t>observed</w:t>
            </w:r>
            <w:r w:rsidRPr="00027185">
              <w:t>Measurement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9D" w14:textId="77777777" w:rsidR="00DB6ABC" w:rsidRPr="00D815DC" w:rsidRDefault="00DB6ABC" w:rsidP="00DB6ABC">
            <w:pPr>
              <w:pStyle w:val="TAL"/>
            </w:pPr>
            <w:r w:rsidRPr="00D815DC">
              <w:t>string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35F" w14:textId="77777777" w:rsidR="00DB6ABC" w:rsidRPr="00D815DC" w:rsidRDefault="00DB6ABC" w:rsidP="00DB6ABC">
            <w:pPr>
              <w:pStyle w:val="TAL"/>
              <w:rPr>
                <w:rFonts w:cs="Arial"/>
                <w:szCs w:val="18"/>
              </w:rPr>
            </w:pPr>
            <w:r w:rsidRPr="00D815DC">
              <w:rPr>
                <w:lang w:eastAsia="de-DE"/>
              </w:rPr>
              <w:t xml:space="preserve">The name of the </w:t>
            </w:r>
            <w:r w:rsidRPr="00027185">
              <w:rPr>
                <w:lang w:eastAsia="de-DE"/>
              </w:rPr>
              <w:t>monitored measurement that crossed the threshold and</w:t>
            </w:r>
            <w:r w:rsidRPr="00D815DC">
              <w:rPr>
                <w:lang w:eastAsia="de-DE"/>
              </w:rPr>
              <w:t xml:space="preserve"> that caused the notification </w:t>
            </w:r>
            <w:r w:rsidRPr="00D815DC">
              <w:rPr>
                <w:rFonts w:hint="eastAsia"/>
                <w:szCs w:val="18"/>
              </w:rPr>
              <w:t>(Rec. ITU-T X. 733 [4])</w:t>
            </w:r>
            <w:r w:rsidRPr="00D815DC">
              <w:rPr>
                <w:szCs w:val="18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72B" w14:textId="77777777" w:rsidR="00DB6ABC" w:rsidRPr="00215D3C" w:rsidRDefault="00DB6ABC" w:rsidP="00DB6ABC">
            <w:pPr>
              <w:pStyle w:val="TAL"/>
              <w:jc w:val="center"/>
              <w:rPr>
                <w:rFonts w:cs="Arial"/>
                <w:szCs w:val="18"/>
              </w:rPr>
            </w:pPr>
            <w:r w:rsidRPr="00D815D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7938544E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A36" w14:textId="77777777" w:rsidR="00DB6ABC" w:rsidRPr="00215D3C" w:rsidRDefault="00DB6ABC" w:rsidP="00DB6ABC">
            <w:pPr>
              <w:pStyle w:val="TAL"/>
            </w:pPr>
            <w:r w:rsidRPr="00215D3C">
              <w:t>observedValue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8EC" w14:textId="50CB60FE" w:rsidR="00DB6ABC" w:rsidRPr="00215D3C" w:rsidRDefault="00363389" w:rsidP="00DB6ABC">
            <w:pPr>
              <w:pStyle w:val="TAL"/>
            </w:pPr>
            <w:ins w:id="6" w:author="Author">
              <w:r>
                <w:t>number</w:t>
              </w:r>
            </w:ins>
            <w:del w:id="7" w:author="Author">
              <w:r w:rsidR="00DB6ABC" w:rsidDel="00363389">
                <w:delText>oneOf(integer, Float)</w:delText>
              </w:r>
            </w:del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096" w14:textId="04913C99" w:rsidR="00DB6ABC" w:rsidRPr="009E27D6" w:rsidRDefault="00DB6ABC" w:rsidP="00980854">
            <w:pPr>
              <w:pStyle w:val="TAL"/>
              <w:rPr>
                <w:lang w:eastAsia="de-DE"/>
                <w:rPrChange w:id="8" w:author="Author">
                  <w:rPr>
                    <w:rFonts w:cs="Arial"/>
                    <w:szCs w:val="18"/>
                  </w:rPr>
                </w:rPrChange>
              </w:rPr>
            </w:pPr>
            <w:r w:rsidRPr="00215D3C">
              <w:rPr>
                <w:lang w:eastAsia="de-DE"/>
              </w:rPr>
              <w:t xml:space="preserve">The value of the gauge or counter which crossed the threshold. This may be different from the threshold value if, for example, the gauge may only take on discrete values. </w:t>
            </w:r>
            <w:ins w:id="9" w:author="Author">
              <w:r w:rsidR="009E3812">
                <w:rPr>
                  <w:lang w:eastAsia="de-DE"/>
                </w:rPr>
                <w:t xml:space="preserve">Integer values are used for counters and float values for gauges </w:t>
              </w:r>
              <w:r w:rsidR="009E3812" w:rsidRPr="00215D3C">
                <w:rPr>
                  <w:rFonts w:hint="eastAsia"/>
                  <w:szCs w:val="18"/>
                </w:rPr>
                <w:t xml:space="preserve">(Rec. ITU-T X. 733 </w:t>
              </w:r>
              <w:r w:rsidR="009E3812">
                <w:rPr>
                  <w:rFonts w:hint="eastAsia"/>
                  <w:szCs w:val="18"/>
                </w:rPr>
                <w:t>[4]</w:t>
              </w:r>
              <w:r w:rsidR="009E3812" w:rsidRPr="00215D3C">
                <w:rPr>
                  <w:rFonts w:hint="eastAsia"/>
                  <w:szCs w:val="18"/>
                </w:rPr>
                <w:t>)</w:t>
              </w:r>
              <w:r w:rsidR="009E3812" w:rsidRPr="00215D3C">
                <w:rPr>
                  <w:szCs w:val="18"/>
                </w:rPr>
                <w:t>.</w:t>
              </w:r>
              <w:r w:rsidR="00560BE0">
                <w:rPr>
                  <w:szCs w:val="18"/>
                </w:rPr>
                <w:t xml:space="preserve"> Note that </w:t>
              </w:r>
              <w:r w:rsidR="00F244A6">
                <w:rPr>
                  <w:szCs w:val="18"/>
                </w:rPr>
                <w:t xml:space="preserve">a </w:t>
              </w:r>
              <w:r w:rsidR="00560BE0">
                <w:rPr>
                  <w:szCs w:val="18"/>
                </w:rPr>
                <w:t xml:space="preserve">"number" </w:t>
              </w:r>
              <w:r w:rsidR="009E27D6">
                <w:rPr>
                  <w:szCs w:val="18"/>
                </w:rPr>
                <w:t xml:space="preserve">type </w:t>
              </w:r>
              <w:r w:rsidR="00F244A6">
                <w:rPr>
                  <w:szCs w:val="18"/>
                </w:rPr>
                <w:t>property can contain both</w:t>
              </w:r>
              <w:r w:rsidR="009E27D6">
                <w:rPr>
                  <w:szCs w:val="18"/>
                </w:rPr>
                <w:t xml:space="preserve"> integer</w:t>
              </w:r>
              <w:r w:rsidR="00DE12C4">
                <w:rPr>
                  <w:szCs w:val="18"/>
                </w:rPr>
                <w:t>s</w:t>
              </w:r>
              <w:r w:rsidR="009E27D6">
                <w:rPr>
                  <w:szCs w:val="18"/>
                </w:rPr>
                <w:t xml:space="preserve"> and float</w:t>
              </w:r>
              <w:r w:rsidR="00DE12C4">
                <w:rPr>
                  <w:szCs w:val="18"/>
                </w:rPr>
                <w:t>ing point numbers</w:t>
              </w:r>
              <w:r w:rsidR="009E27D6">
                <w:rPr>
                  <w:szCs w:val="18"/>
                </w:rPr>
                <w:t>.</w:t>
              </w:r>
            </w:ins>
            <w:del w:id="10" w:author="Author">
              <w:r w:rsidDel="009E27D6">
                <w:rPr>
                  <w:lang w:eastAsia="de-DE"/>
                </w:rPr>
                <w:delText xml:space="preserve">The integer type is used for counters and the float type for gauges </w:delText>
              </w:r>
              <w:r w:rsidRPr="00215D3C" w:rsidDel="009E27D6">
                <w:rPr>
                  <w:rFonts w:hint="eastAsia"/>
                  <w:szCs w:val="18"/>
                </w:rPr>
                <w:delText xml:space="preserve">(Rec. ITU-T X. 733 </w:delText>
              </w:r>
              <w:r w:rsidDel="009E27D6">
                <w:rPr>
                  <w:rFonts w:hint="eastAsia"/>
                  <w:szCs w:val="18"/>
                </w:rPr>
                <w:delText>[4]</w:delText>
              </w:r>
              <w:r w:rsidRPr="00215D3C" w:rsidDel="009E27D6">
                <w:rPr>
                  <w:rFonts w:hint="eastAsia"/>
                  <w:szCs w:val="18"/>
                </w:rPr>
                <w:delText>)</w:delText>
              </w:r>
              <w:r w:rsidRPr="00215D3C" w:rsidDel="009E27D6">
                <w:rPr>
                  <w:szCs w:val="18"/>
                </w:rPr>
                <w:delText>.</w:delText>
              </w:r>
            </w:del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25F1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  <w:tr w:rsidR="00DB6ABC" w:rsidRPr="00215D3C" w14:paraId="1879DB37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8AA" w14:textId="172B0E9A" w:rsidR="00DB6ABC" w:rsidRPr="00215D3C" w:rsidRDefault="00DB6ABC" w:rsidP="00DB6ABC">
            <w:pPr>
              <w:pStyle w:val="TAL"/>
            </w:pPr>
            <w:r w:rsidRPr="00215D3C">
              <w:t>thresholdLevel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7CD8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215D3C">
              <w:rPr>
                <w:rFonts w:cs="Arial"/>
                <w:szCs w:val="18"/>
              </w:rPr>
              <w:t>hresholdLevel</w:t>
            </w:r>
            <w:r>
              <w:rPr>
                <w:rFonts w:cs="Arial"/>
                <w:szCs w:val="18"/>
              </w:rPr>
              <w:t>Ind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EF5" w14:textId="77777777" w:rsidR="00DB6ABC" w:rsidRPr="00215D3C" w:rsidRDefault="00DB6ABC" w:rsidP="0002718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  <w:lang w:eastAsia="de-DE"/>
              </w:rPr>
              <w:t xml:space="preserve">In the case of a gauge the threshold level specifies a pair of threshold values, the first being the value of the crossed threshold and the second, its corresponding hysteresis; in the case of a counter the threshold level specifies only the threshold value </w:t>
            </w:r>
            <w:r w:rsidRPr="00215D3C">
              <w:rPr>
                <w:rFonts w:cs="Arial"/>
                <w:szCs w:val="18"/>
              </w:rPr>
              <w:t xml:space="preserve">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</w:t>
            </w:r>
            <w:r w:rsidRPr="00215D3C">
              <w:rPr>
                <w:rFonts w:cs="Arial"/>
                <w:szCs w:val="18"/>
                <w:lang w:eastAsia="de-DE"/>
              </w:rPr>
              <w:t>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CBB" w14:textId="77777777" w:rsidR="00DB6ABC" w:rsidRPr="00215D3C" w:rsidRDefault="00DB6ABC" w:rsidP="0002718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07D671D5" w14:textId="77777777" w:rsidTr="001D11CC"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D89" w14:textId="77777777" w:rsidR="00DB6ABC" w:rsidRPr="00215D3C" w:rsidRDefault="00DB6ABC" w:rsidP="00DB6ABC">
            <w:pPr>
              <w:pStyle w:val="TAL"/>
            </w:pPr>
            <w:r w:rsidRPr="00215D3C">
              <w:t>armTime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BF39" w14:textId="77777777" w:rsidR="00DB6ABC" w:rsidRPr="00215D3C" w:rsidRDefault="00DB6ABC" w:rsidP="00DB6A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</w:t>
            </w:r>
            <w:r w:rsidRPr="00215D3C">
              <w:rPr>
                <w:rFonts w:cs="Arial"/>
                <w:szCs w:val="18"/>
              </w:rPr>
              <w:t>ateTime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A800" w14:textId="77777777" w:rsidR="00DB6ABC" w:rsidRPr="00215D3C" w:rsidRDefault="00DB6ABC" w:rsidP="00980854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For a gauge threshold, the time at which the threshold was last re-armed, namely the time after the previous threshold crossing at which the hysteresis value of the threshold was exceeded thus again permitting generation of notifications when the threshold is crossed. For a counter threshold, the later of the time at which the threshold offset was last applied, or the time at which the counter was last initialized (for resettable counters) (Rec. ITU-T X. 733 </w:t>
            </w:r>
            <w:r>
              <w:rPr>
                <w:rFonts w:cs="Arial"/>
                <w:szCs w:val="18"/>
              </w:rPr>
              <w:t>[4]</w:t>
            </w:r>
            <w:r w:rsidRPr="00215D3C">
              <w:rPr>
                <w:rFonts w:cs="Arial"/>
                <w:szCs w:val="18"/>
              </w:rPr>
              <w:t>).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DFB" w14:textId="77777777" w:rsidR="00DB6ABC" w:rsidRPr="00215D3C" w:rsidRDefault="00DB6ABC" w:rsidP="007250B8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O</w:t>
            </w:r>
          </w:p>
        </w:tc>
      </w:tr>
    </w:tbl>
    <w:p w14:paraId="48D99BF8" w14:textId="77777777" w:rsidR="00DB6ABC" w:rsidRPr="00215D3C" w:rsidRDefault="00DB6ABC" w:rsidP="00DB6ABC"/>
    <w:p w14:paraId="5F415DA5" w14:textId="77777777" w:rsidR="00DB6ABC" w:rsidRPr="00215D3C" w:rsidRDefault="00DB6ABC" w:rsidP="00DB6ABC">
      <w:pPr>
        <w:pStyle w:val="Heading6"/>
      </w:pPr>
      <w:bookmarkStart w:id="11" w:name="_Toc44001564"/>
      <w:bookmarkStart w:id="12" w:name="_Toc51581165"/>
      <w:bookmarkStart w:id="13" w:name="_Toc52356428"/>
      <w:bookmarkStart w:id="14" w:name="_Toc55227998"/>
      <w:bookmarkStart w:id="15" w:name="_Toc105505155"/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4</w:t>
      </w:r>
      <w:r w:rsidRPr="00215D3C">
        <w:tab/>
        <w:t xml:space="preserve">Type </w:t>
      </w:r>
      <w:r>
        <w:t>C</w:t>
      </w:r>
      <w:r w:rsidRPr="00215D3C">
        <w:t>orrelatedNotification</w:t>
      </w:r>
      <w:bookmarkEnd w:id="11"/>
      <w:bookmarkEnd w:id="12"/>
      <w:bookmarkEnd w:id="13"/>
      <w:bookmarkEnd w:id="14"/>
      <w:bookmarkEnd w:id="15"/>
    </w:p>
    <w:p w14:paraId="69B27A00" w14:textId="77777777" w:rsidR="00DB6ABC" w:rsidRPr="00215D3C" w:rsidRDefault="00DB6ABC" w:rsidP="00DB6ABC">
      <w:pPr>
        <w:pStyle w:val="TH"/>
      </w:pPr>
      <w:r w:rsidRPr="00215D3C">
        <w:t xml:space="preserve">Table </w:t>
      </w:r>
      <w:r>
        <w:t>12.</w:t>
      </w:r>
      <w:r w:rsidRPr="00F0359A">
        <w:t>2.1</w:t>
      </w:r>
      <w:r w:rsidRPr="00215D3C">
        <w:t>.4.</w:t>
      </w:r>
      <w:r>
        <w:t>1a</w:t>
      </w:r>
      <w:r w:rsidRPr="00215D3C">
        <w:t>.</w:t>
      </w:r>
      <w:r>
        <w:t>4</w:t>
      </w:r>
      <w:r w:rsidRPr="00215D3C">
        <w:t xml:space="preserve">-1: Definition of type </w:t>
      </w:r>
      <w:r>
        <w:t>C</w:t>
      </w:r>
      <w:r w:rsidRPr="00215D3C">
        <w:t>orrelatedNotification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814"/>
        <w:gridCol w:w="5425"/>
        <w:gridCol w:w="408"/>
      </w:tblGrid>
      <w:tr w:rsidR="00DB6ABC" w:rsidRPr="00215D3C" w14:paraId="459F1190" w14:textId="77777777" w:rsidTr="001D11CC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FF43E3" w14:textId="77777777" w:rsidR="00DB6ABC" w:rsidRPr="00215D3C" w:rsidRDefault="00DB6ABC" w:rsidP="002946D5">
            <w:pPr>
              <w:pStyle w:val="TAH"/>
            </w:pPr>
            <w:r w:rsidRPr="00215D3C">
              <w:t>Attribute name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DC5F44" w14:textId="77777777" w:rsidR="00DB6ABC" w:rsidRPr="00215D3C" w:rsidRDefault="00DB6ABC" w:rsidP="002946D5">
            <w:pPr>
              <w:pStyle w:val="TAH"/>
            </w:pPr>
            <w:r w:rsidRPr="00215D3C">
              <w:t>Data type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3F7AAA" w14:textId="77777777" w:rsidR="00DB6ABC" w:rsidRPr="00215D3C" w:rsidRDefault="00DB6ABC" w:rsidP="002946D5">
            <w:pPr>
              <w:pStyle w:val="TAH"/>
            </w:pPr>
            <w:r w:rsidRPr="00215D3C">
              <w:t>Description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517FC3" w14:textId="77777777" w:rsidR="00DB6ABC" w:rsidRPr="00215D3C" w:rsidRDefault="00DB6ABC" w:rsidP="002946D5">
            <w:pPr>
              <w:pStyle w:val="TAH"/>
            </w:pPr>
            <w:r w:rsidRPr="00215D3C">
              <w:t>S</w:t>
            </w:r>
          </w:p>
        </w:tc>
      </w:tr>
      <w:tr w:rsidR="00DB6ABC" w:rsidRPr="00215D3C" w14:paraId="1A58EE7C" w14:textId="77777777" w:rsidTr="001D11CC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A439" w14:textId="77777777" w:rsidR="00DB6ABC" w:rsidRPr="00215D3C" w:rsidRDefault="00DB6ABC" w:rsidP="002946D5">
            <w:pPr>
              <w:pStyle w:val="TAL"/>
            </w:pPr>
            <w:r w:rsidRPr="00215D3C">
              <w:t>source</w:t>
            </w:r>
            <w:r>
              <w:t>ObjectInstance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C931" w14:textId="77777777" w:rsidR="00DB6ABC" w:rsidRPr="00215D3C" w:rsidRDefault="00DB6ABC" w:rsidP="002946D5">
            <w:pPr>
              <w:pStyle w:val="TAL"/>
            </w:pPr>
            <w:r>
              <w:t>Dn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3644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 xml:space="preserve">Source </w:t>
            </w:r>
            <w:r>
              <w:rPr>
                <w:rFonts w:cs="Arial"/>
                <w:szCs w:val="18"/>
              </w:rPr>
              <w:t xml:space="preserve">oject instance </w:t>
            </w:r>
            <w:r w:rsidRPr="00215D3C">
              <w:rPr>
                <w:rFonts w:cs="Arial"/>
                <w:szCs w:val="18"/>
              </w:rPr>
              <w:t>of the notifications</w:t>
            </w:r>
            <w:r>
              <w:rPr>
                <w:rFonts w:cs="Arial"/>
                <w:szCs w:val="18"/>
              </w:rPr>
              <w:t xml:space="preserve"> identified by notificationIds. The sourceObjectInstance shall be present if the sourceObjectInstance is not identical to the alarmed objectInstance of the alarmRecord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BAE6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</w:tr>
      <w:tr w:rsidR="00DB6ABC" w:rsidRPr="00215D3C" w14:paraId="176953AA" w14:textId="77777777" w:rsidTr="001D11CC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839" w14:textId="77777777" w:rsidR="00DB6ABC" w:rsidRPr="00215D3C" w:rsidRDefault="00DB6ABC" w:rsidP="002946D5">
            <w:pPr>
              <w:pStyle w:val="TAL"/>
            </w:pPr>
            <w:r w:rsidRPr="00215D3C">
              <w:t>notificationIds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DFFF" w14:textId="77777777" w:rsidR="00DB6ABC" w:rsidRPr="00215D3C" w:rsidRDefault="00DB6ABC" w:rsidP="002946D5">
            <w:pPr>
              <w:pStyle w:val="TAL"/>
            </w:pPr>
            <w:r w:rsidRPr="00215D3C">
              <w:t>array(</w:t>
            </w:r>
            <w:r>
              <w:t>N</w:t>
            </w:r>
            <w:r w:rsidRPr="00215D3C">
              <w:t>otificationId)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295" w14:textId="77777777" w:rsidR="00DB6ABC" w:rsidRPr="00215D3C" w:rsidRDefault="00DB6ABC" w:rsidP="002946D5">
            <w:pPr>
              <w:pStyle w:val="TAL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Notification identifiers o</w:t>
            </w:r>
            <w:r>
              <w:rPr>
                <w:rFonts w:cs="Arial"/>
                <w:szCs w:val="18"/>
              </w:rPr>
              <w:t xml:space="preserve">f </w:t>
            </w:r>
            <w:r w:rsidRPr="00215D3C">
              <w:rPr>
                <w:rFonts w:cs="Arial"/>
                <w:szCs w:val="18"/>
              </w:rPr>
              <w:t xml:space="preserve">notifications </w:t>
            </w:r>
            <w:r>
              <w:rPr>
                <w:rFonts w:cs="Arial"/>
                <w:szCs w:val="18"/>
              </w:rPr>
              <w:t>related to the sourceObjectInstance that are considered to be correlated to the alarmRecord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9C4" w14:textId="77777777" w:rsidR="00DB6ABC" w:rsidRPr="00215D3C" w:rsidRDefault="00DB6ABC" w:rsidP="002946D5">
            <w:pPr>
              <w:pStyle w:val="TAL"/>
              <w:jc w:val="center"/>
              <w:rPr>
                <w:rFonts w:cs="Arial"/>
                <w:szCs w:val="18"/>
              </w:rPr>
            </w:pPr>
            <w:r w:rsidRPr="00215D3C">
              <w:rPr>
                <w:rFonts w:cs="Arial"/>
                <w:szCs w:val="18"/>
              </w:rPr>
              <w:t>M</w:t>
            </w:r>
          </w:p>
        </w:tc>
      </w:tr>
    </w:tbl>
    <w:p w14:paraId="3EBB63F8" w14:textId="77777777" w:rsidR="00DB6ABC" w:rsidRPr="00215D3C" w:rsidRDefault="00DB6ABC" w:rsidP="00DB6A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4FB3" w14:paraId="404C56F3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8841AE" w14:textId="09EDAFDF" w:rsidR="00804FB3" w:rsidRDefault="00804FB3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_Toc44001565"/>
            <w:bookmarkStart w:id="17" w:name="_Toc51581166"/>
            <w:bookmarkStart w:id="18" w:name="_Toc52356429"/>
            <w:bookmarkStart w:id="19" w:name="_Toc55227999"/>
            <w:bookmarkStart w:id="20" w:name="_Toc10550515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  <w:bookmarkEnd w:id="16"/>
      <w:bookmarkEnd w:id="17"/>
      <w:bookmarkEnd w:id="18"/>
      <w:bookmarkEnd w:id="19"/>
      <w:bookmarkEnd w:id="20"/>
    </w:tbl>
    <w:p w14:paraId="578B29E3" w14:textId="66F8BB50" w:rsidR="00804FB3" w:rsidRDefault="00804FB3" w:rsidP="00804FB3">
      <w:pPr>
        <w:rPr>
          <w:noProof/>
        </w:rPr>
      </w:pPr>
    </w:p>
    <w:p w14:paraId="1089A1CC" w14:textId="04EEAF4D" w:rsidR="007056CE" w:rsidRPr="007056CE" w:rsidRDefault="007056CE" w:rsidP="007056CE">
      <w:pPr>
        <w:pStyle w:val="Heading2"/>
        <w:rPr>
          <w:lang w:eastAsia="de-DE"/>
        </w:rPr>
      </w:pPr>
      <w:bookmarkStart w:id="21" w:name="_Toc20494855"/>
      <w:bookmarkStart w:id="22" w:name="_Toc26975932"/>
      <w:bookmarkStart w:id="23" w:name="_Toc35856820"/>
      <w:bookmarkStart w:id="24" w:name="_Toc44001719"/>
      <w:bookmarkStart w:id="25" w:name="_Toc51581322"/>
      <w:bookmarkStart w:id="26" w:name="_Toc52356585"/>
      <w:bookmarkStart w:id="27" w:name="_Toc55228155"/>
      <w:bookmarkStart w:id="28" w:name="_Toc105505310"/>
      <w:r>
        <w:rPr>
          <w:lang w:eastAsia="de-DE"/>
        </w:rPr>
        <w:t>A.2.1</w:t>
      </w:r>
      <w:r>
        <w:rPr>
          <w:lang w:eastAsia="de-DE"/>
        </w:rPr>
        <w:tab/>
      </w:r>
      <w:r w:rsidR="000B5B76">
        <w:rPr>
          <w:lang w:eastAsia="de-DE"/>
        </w:rPr>
        <w:t>OpenAPI d</w:t>
      </w:r>
      <w:r w:rsidR="00AC7BE8">
        <w:rPr>
          <w:lang w:eastAsia="de-DE"/>
        </w:rPr>
        <w:t>ocument "</w:t>
      </w:r>
      <w:r w:rsidR="00581505" w:rsidRPr="00581505">
        <w:rPr>
          <w:lang w:eastAsia="de-DE"/>
        </w:rPr>
        <w:t>TS28532_F</w:t>
      </w:r>
      <w:r w:rsidR="00AC7BE8">
        <w:rPr>
          <w:lang w:eastAsia="de-DE"/>
        </w:rPr>
        <w:t>aultMnS.yaml"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22B37B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</w:t>
      </w:r>
      <w:r w:rsidR="00186F54">
        <w:rPr>
          <w:lang w:eastAsia="de-DE"/>
        </w:rPr>
        <w:t>10</w:t>
      </w:r>
      <w:r>
        <w:rPr>
          <w:lang w:eastAsia="de-DE"/>
        </w:rPr>
        <w:t>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5AA887E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</w:t>
      </w:r>
      <w:r w:rsidR="00186F54">
        <w:rPr>
          <w:lang w:eastAsia="de-DE"/>
        </w:rPr>
        <w:t>2021</w:t>
      </w:r>
      <w:r>
        <w:rPr>
          <w:lang w:eastAsia="de-DE"/>
        </w:rPr>
        <w:t>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6510EE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559AF61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311DB3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448D1F16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74EE595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76E57FD1" w14:textId="77777777" w:rsidR="006255FC" w:rsidRPr="00311DB3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34DF129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6CD9F77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5A1302" w:rsidRDefault="006255FC" w:rsidP="006255FC">
      <w:pPr>
        <w:pStyle w:val="PL"/>
        <w:rPr>
          <w:lang w:val="en-US" w:eastAsia="de-DE"/>
          <w:rPrChange w:id="29" w:author="Author">
            <w:rPr>
              <w:lang w:val="de-DE" w:eastAsia="de-DE"/>
            </w:rPr>
          </w:rPrChange>
        </w:rPr>
      </w:pPr>
      <w:r>
        <w:rPr>
          <w:lang w:eastAsia="de-DE"/>
        </w:rPr>
        <w:t xml:space="preserve">          </w:t>
      </w:r>
      <w:r w:rsidRPr="005A1302">
        <w:rPr>
          <w:lang w:val="en-US" w:eastAsia="de-DE"/>
          <w:rPrChange w:id="30" w:author="Author">
            <w:rPr>
              <w:lang w:val="de-DE" w:eastAsia="de-DE"/>
            </w:rPr>
          </w:rPrChange>
        </w:rPr>
        <w:t>schema:</w:t>
      </w:r>
    </w:p>
    <w:p w14:paraId="49E3F278" w14:textId="77777777" w:rsidR="006255FC" w:rsidRPr="005A1302" w:rsidRDefault="006255FC" w:rsidP="006255FC">
      <w:pPr>
        <w:pStyle w:val="PL"/>
        <w:rPr>
          <w:lang w:val="en-US" w:eastAsia="de-DE"/>
          <w:rPrChange w:id="31" w:author="Author">
            <w:rPr>
              <w:lang w:val="de-DE" w:eastAsia="de-DE"/>
            </w:rPr>
          </w:rPrChange>
        </w:rPr>
      </w:pPr>
      <w:r w:rsidRPr="005A1302">
        <w:rPr>
          <w:lang w:val="en-US" w:eastAsia="de-DE"/>
          <w:rPrChange w:id="32" w:author="Author">
            <w:rPr>
              <w:lang w:val="de-DE" w:eastAsia="de-DE"/>
            </w:rPr>
          </w:rPrChange>
        </w:rPr>
        <w:t xml:space="preserve">            $ref: '#/components/schemas/</w:t>
      </w:r>
      <w:proofErr w:type="spellStart"/>
      <w:r w:rsidRPr="005A1302">
        <w:rPr>
          <w:lang w:val="en-US" w:eastAsia="de-DE"/>
          <w:rPrChange w:id="33" w:author="Author">
            <w:rPr>
              <w:lang w:val="de-DE" w:eastAsia="de-DE"/>
            </w:rPr>
          </w:rPrChange>
        </w:rPr>
        <w:t>AlarmAckState</w:t>
      </w:r>
      <w:proofErr w:type="spellEnd"/>
      <w:r w:rsidRPr="005A1302">
        <w:rPr>
          <w:lang w:val="en-US" w:eastAsia="de-DE"/>
          <w:rPrChange w:id="34" w:author="Author">
            <w:rPr>
              <w:lang w:val="de-DE" w:eastAsia="de-DE"/>
            </w:rPr>
          </w:rPrChange>
        </w:rPr>
        <w:t>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5A1302">
        <w:rPr>
          <w:lang w:val="en-US" w:eastAsia="de-DE"/>
          <w:rPrChange w:id="35" w:author="Author">
            <w:rPr>
              <w:lang w:val="de-DE" w:eastAsia="de-DE"/>
            </w:rPr>
          </w:rPrChange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00F74F5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2AAAD48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76A833C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2DD764D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3B44AB5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546D8ED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0A0D48A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3AA8651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693AEEF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14EE11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0C1EABE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0FB5B70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493C4A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3785D" w:rsidRPr="00B3785D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28FF6C1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69E1C4C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1547091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E552A7" w14:textId="14156660" w:rsidR="006255FC" w:rsidRDefault="006255FC" w:rsidP="006255FC">
      <w:pPr>
        <w:pStyle w:val="PL"/>
        <w:rPr>
          <w:ins w:id="36" w:author="Author"/>
          <w:lang w:eastAsia="de-DE"/>
        </w:rPr>
      </w:pPr>
      <w:r>
        <w:rPr>
          <w:lang w:eastAsia="de-DE"/>
        </w:rPr>
        <w:t xml:space="preserve">        </w:t>
      </w:r>
      <w:proofErr w:type="spellStart"/>
      <w:r>
        <w:rPr>
          <w:lang w:eastAsia="de-DE"/>
        </w:rPr>
        <w:t>observedValue</w:t>
      </w:r>
      <w:proofErr w:type="spellEnd"/>
      <w:r>
        <w:rPr>
          <w:lang w:eastAsia="de-DE"/>
        </w:rPr>
        <w:t>:</w:t>
      </w:r>
    </w:p>
    <w:p w14:paraId="14052793" w14:textId="661F98A0" w:rsidR="00E06015" w:rsidRDefault="00E06015" w:rsidP="006255FC">
      <w:pPr>
        <w:pStyle w:val="PL"/>
        <w:rPr>
          <w:lang w:eastAsia="de-DE"/>
        </w:rPr>
      </w:pPr>
      <w:ins w:id="37" w:author="Author">
        <w:r>
          <w:rPr>
            <w:lang w:eastAsia="de-DE"/>
          </w:rPr>
          <w:t xml:space="preserve">          type: number</w:t>
        </w:r>
      </w:ins>
    </w:p>
    <w:p w14:paraId="19A0912F" w14:textId="071F0822" w:rsidR="006255FC" w:rsidDel="00E06015" w:rsidRDefault="006255FC" w:rsidP="006255FC">
      <w:pPr>
        <w:pStyle w:val="PL"/>
        <w:rPr>
          <w:del w:id="38" w:author="Author"/>
          <w:lang w:eastAsia="de-DE"/>
        </w:rPr>
      </w:pPr>
      <w:del w:id="39" w:author="Author">
        <w:r w:rsidDel="00E06015">
          <w:rPr>
            <w:lang w:eastAsia="de-DE"/>
          </w:rPr>
          <w:delText xml:space="preserve">          oneOf:</w:delText>
        </w:r>
      </w:del>
    </w:p>
    <w:p w14:paraId="3FEE7A9C" w14:textId="0C91F180" w:rsidR="006255FC" w:rsidDel="00E06015" w:rsidRDefault="006255FC" w:rsidP="006255FC">
      <w:pPr>
        <w:pStyle w:val="PL"/>
        <w:rPr>
          <w:del w:id="40" w:author="Author"/>
          <w:lang w:eastAsia="de-DE"/>
        </w:rPr>
      </w:pPr>
      <w:del w:id="41" w:author="Author">
        <w:r w:rsidDel="00E06015">
          <w:rPr>
            <w:lang w:eastAsia="de-DE"/>
          </w:rPr>
          <w:delText xml:space="preserve">            - type: integer</w:delText>
        </w:r>
      </w:del>
    </w:p>
    <w:p w14:paraId="3AE297E7" w14:textId="32EEF40D" w:rsidR="006255FC" w:rsidDel="00E06015" w:rsidRDefault="006255FC" w:rsidP="006255FC">
      <w:pPr>
        <w:pStyle w:val="PL"/>
        <w:rPr>
          <w:del w:id="42" w:author="Author"/>
          <w:lang w:eastAsia="de-DE"/>
        </w:rPr>
      </w:pPr>
      <w:del w:id="43" w:author="Author">
        <w:r w:rsidDel="00E06015">
          <w:rPr>
            <w:lang w:eastAsia="de-DE"/>
          </w:rPr>
          <w:delText xml:space="preserve">            - $ref: '</w:delText>
        </w:r>
        <w:r w:rsidR="004E6FEB" w:rsidRPr="004E6FEB" w:rsidDel="00E06015">
          <w:rPr>
            <w:lang w:eastAsia="de-DE"/>
          </w:rPr>
          <w:delText>TS28623_C</w:delText>
        </w:r>
        <w:r w:rsidDel="00E06015">
          <w:rPr>
            <w:lang w:eastAsia="de-DE"/>
          </w:rPr>
          <w:delText>omDefs.yaml#/components/schemas/Float'</w:delText>
        </w:r>
      </w:del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61C5E3C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7FBF8B2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6BDB8ED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tems:</w:t>
      </w:r>
    </w:p>
    <w:p w14:paraId="0931A4D5" w14:textId="724B274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482F627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5CE0DFD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39F93EC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29EA778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22F7DC4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19CA0A5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76FAE20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11BDF22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3EFF59E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0E719CF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DCD096B" w14:textId="65297C7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0398B0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13C684C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41E176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019A576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1916DC3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1D0AD16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430FE38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5397727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7410046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2586630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2F90C0A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5F3BB5B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10B6E84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53FA9C0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503F978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32A4BC4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74D6FB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7689C0A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1DB09F5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1BDC6F0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729CCE9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04AD54C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089A813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2A5B8E1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4E6FEB" w:rsidRPr="004E6FEB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633DC7F1" w14:textId="77777777" w:rsidR="00804FB3" w:rsidRDefault="00804FB3" w:rsidP="00804FB3">
      <w:pPr>
        <w:rPr>
          <w:noProof/>
        </w:rPr>
      </w:pPr>
      <w:bookmarkStart w:id="44" w:name="_Toc20494856"/>
      <w:bookmarkStart w:id="45" w:name="_Toc26975933"/>
      <w:bookmarkStart w:id="46" w:name="_Toc35856821"/>
      <w:bookmarkStart w:id="47" w:name="_Toc44001720"/>
      <w:bookmarkStart w:id="48" w:name="_Toc51581323"/>
      <w:bookmarkStart w:id="49" w:name="_Toc52356586"/>
      <w:bookmarkStart w:id="50" w:name="_Toc55228156"/>
      <w:bookmarkStart w:id="51" w:name="_Toc1055053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4FB3" w14:paraId="4129C5EE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2C4396" w14:textId="3956C6A2" w:rsidR="00804FB3" w:rsidRDefault="00804FB3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44"/>
      <w:bookmarkEnd w:id="45"/>
      <w:bookmarkEnd w:id="46"/>
      <w:bookmarkEnd w:id="47"/>
      <w:bookmarkEnd w:id="48"/>
      <w:bookmarkEnd w:id="49"/>
      <w:bookmarkEnd w:id="50"/>
      <w:bookmarkEnd w:id="51"/>
    </w:tbl>
    <w:p w14:paraId="7A9B1FA3" w14:textId="77777777" w:rsidR="00804FB3" w:rsidRDefault="00804FB3" w:rsidP="00804FB3">
      <w:pPr>
        <w:rPr>
          <w:lang w:eastAsia="zh-CN"/>
        </w:rPr>
      </w:pPr>
    </w:p>
    <w:sectPr w:rsidR="00804FB3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F600" w14:textId="77777777" w:rsidR="000A28F8" w:rsidRDefault="000A28F8">
      <w:r>
        <w:separator/>
      </w:r>
    </w:p>
  </w:endnote>
  <w:endnote w:type="continuationSeparator" w:id="0">
    <w:p w14:paraId="642A7B22" w14:textId="77777777" w:rsidR="000A28F8" w:rsidRDefault="000A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5166" w14:textId="77777777" w:rsidR="000B7D51" w:rsidRDefault="000B7D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F65B3" w14:textId="77777777" w:rsidR="000B7D51" w:rsidRDefault="000B7D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FE32F" w14:textId="77777777" w:rsidR="000B7D51" w:rsidRDefault="000B7D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5545E" w14:textId="77777777" w:rsidR="000A28F8" w:rsidRDefault="000A28F8">
      <w:r>
        <w:separator/>
      </w:r>
    </w:p>
  </w:footnote>
  <w:footnote w:type="continuationSeparator" w:id="0">
    <w:p w14:paraId="645A4282" w14:textId="77777777" w:rsidR="000A28F8" w:rsidRDefault="000A2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AC5D2" w14:textId="77777777" w:rsidR="000B7D51" w:rsidRDefault="000B7D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24A8" w14:textId="77777777" w:rsidR="000B7D51" w:rsidRDefault="000B7D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1C6C" w14:textId="77777777" w:rsidR="000B7D51" w:rsidRDefault="000B7D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28F8"/>
    <w:rsid w:val="000A5EE2"/>
    <w:rsid w:val="000A6325"/>
    <w:rsid w:val="000A6F26"/>
    <w:rsid w:val="000B00CE"/>
    <w:rsid w:val="000B20ED"/>
    <w:rsid w:val="000B2C16"/>
    <w:rsid w:val="000B4A99"/>
    <w:rsid w:val="000B5B76"/>
    <w:rsid w:val="000B7D51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1D8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04FB3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4FA2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4CC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785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60F4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4A6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宋体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宋体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宋体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宋体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宋体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宋体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2720</Words>
  <Characters>38340</Characters>
  <Application>Microsoft Office Word</Application>
  <DocSecurity>0</DocSecurity>
  <Lines>319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40979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2022-11-15T17:44:00Z</dcterms:created>
  <dcterms:modified xsi:type="dcterms:W3CDTF">2022-11-15T17:44:00Z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